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B633" w14:textId="77777777" w:rsidR="00476038" w:rsidRDefault="00476038" w:rsidP="004760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S5-250601</w:t>
      </w:r>
      <w:r>
        <w:rPr>
          <w:b/>
          <w:i/>
          <w:noProof/>
          <w:sz w:val="28"/>
        </w:rPr>
        <w:fldChar w:fldCharType="end"/>
      </w:r>
    </w:p>
    <w:p w14:paraId="51338690" w14:textId="77777777" w:rsidR="00476038" w:rsidRDefault="00476038" w:rsidP="0047603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6038" w14:paraId="57E35A7F" w14:textId="77777777" w:rsidTr="002246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E1974" w14:textId="77777777" w:rsidR="00476038" w:rsidRDefault="00476038" w:rsidP="002246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6038" w14:paraId="314BF910" w14:textId="77777777" w:rsidTr="002246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38E6E" w14:textId="77777777" w:rsidR="00476038" w:rsidRDefault="00476038" w:rsidP="002246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6038" w14:paraId="4529407A" w14:textId="77777777" w:rsidTr="002246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9EB241" w14:textId="77777777" w:rsidR="00476038" w:rsidRDefault="00476038" w:rsidP="00224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6038" w14:paraId="2EF4BA56" w14:textId="77777777" w:rsidTr="002246CD">
        <w:tc>
          <w:tcPr>
            <w:tcW w:w="142" w:type="dxa"/>
            <w:tcBorders>
              <w:left w:val="single" w:sz="4" w:space="0" w:color="auto"/>
            </w:tcBorders>
          </w:tcPr>
          <w:p w14:paraId="5A9B727E" w14:textId="77777777" w:rsidR="00476038" w:rsidRDefault="00476038" w:rsidP="002246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843460" w14:textId="77777777" w:rsidR="00476038" w:rsidRPr="00410371" w:rsidRDefault="00476038" w:rsidP="002246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DA103B" w14:textId="77777777" w:rsidR="00476038" w:rsidRDefault="00476038" w:rsidP="002246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AD7A9B" w14:textId="77777777" w:rsidR="00476038" w:rsidRPr="00410371" w:rsidRDefault="00476038" w:rsidP="002246C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45579C" w14:textId="77777777" w:rsidR="00476038" w:rsidRDefault="00476038" w:rsidP="002246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3EEA91" w14:textId="77777777" w:rsidR="00476038" w:rsidRPr="00410371" w:rsidRDefault="00476038" w:rsidP="002246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B98FEC" w14:textId="77777777" w:rsidR="00476038" w:rsidRDefault="00476038" w:rsidP="002246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32301" w14:textId="77777777" w:rsidR="00476038" w:rsidRPr="00410371" w:rsidRDefault="00476038" w:rsidP="00224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2C823" w14:textId="77777777" w:rsidR="00476038" w:rsidRDefault="00476038" w:rsidP="002246CD">
            <w:pPr>
              <w:pStyle w:val="CRCoverPage"/>
              <w:spacing w:after="0"/>
              <w:rPr>
                <w:noProof/>
              </w:rPr>
            </w:pPr>
          </w:p>
        </w:tc>
      </w:tr>
      <w:tr w:rsidR="00476038" w14:paraId="15463D72" w14:textId="77777777" w:rsidTr="002246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D43FD" w14:textId="77777777" w:rsidR="00476038" w:rsidRDefault="00476038" w:rsidP="002246CD">
            <w:pPr>
              <w:pStyle w:val="CRCoverPage"/>
              <w:spacing w:after="0"/>
              <w:rPr>
                <w:noProof/>
              </w:rPr>
            </w:pPr>
          </w:p>
        </w:tc>
      </w:tr>
      <w:tr w:rsidR="00476038" w14:paraId="723E90BD" w14:textId="77777777" w:rsidTr="002246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AFEDB2" w14:textId="77777777" w:rsidR="00476038" w:rsidRPr="00F25D98" w:rsidRDefault="00476038" w:rsidP="002246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6038" w14:paraId="6ED189C5" w14:textId="77777777" w:rsidTr="002246CD">
        <w:tc>
          <w:tcPr>
            <w:tcW w:w="9641" w:type="dxa"/>
            <w:gridSpan w:val="9"/>
          </w:tcPr>
          <w:p w14:paraId="6543A303" w14:textId="77777777" w:rsidR="00476038" w:rsidRDefault="00476038" w:rsidP="00224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9F490B" w14:textId="77777777" w:rsidR="00476038" w:rsidRDefault="00476038" w:rsidP="004760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F2B99F" w:rsidR="00F25D98" w:rsidRDefault="006635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7FC14" w:rsidR="00F25D98" w:rsidRDefault="006635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28.104 Enhance stage 3 </w:t>
            </w:r>
            <w:proofErr w:type="spellStart"/>
            <w:r>
              <w:t>OpenAPI</w:t>
            </w:r>
            <w:proofErr w:type="spellEnd"/>
            <w:r>
              <w:t xml:space="preserve"> for </w:t>
            </w:r>
            <w:proofErr w:type="spellStart"/>
            <w:r>
              <w:t>isUnique</w:t>
            </w:r>
            <w:proofErr w:type="spellEnd"/>
            <w:r>
              <w:t xml:space="preserve"> property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71EE4" w:rsidR="001E41F3" w:rsidRDefault="00876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C1D24" w14:textId="77777777" w:rsidR="00BD0266" w:rsidRDefault="00BD0266" w:rsidP="00BD02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cluse 6.1.11.3 TS 32.160, there is the specification for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isUnique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OpenAPI. But not all generic NRM OpenAPI implementation is aligned with the specification.</w:t>
            </w:r>
          </w:p>
          <w:p w14:paraId="708AA7DE" w14:textId="0A76CA8B" w:rsidR="001E41F3" w:rsidRDefault="00BD0266" w:rsidP="00BD0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0A44EF85" wp14:editId="11A57D90">
                  <wp:extent cx="3832860" cy="923863"/>
                  <wp:effectExtent l="0" t="0" r="0" b="0"/>
                  <wp:docPr id="413536831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536831" name="Picture 1" descr="A screenshot of a computer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1885" cy="928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F9E0F" w:rsidR="001E41F3" w:rsidRDefault="00BD0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OpenAPI stage 3 to align with clause 6.1.11.3 in TS32.160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66E8E" w:rsidR="001E41F3" w:rsidRDefault="00BD0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 specifciation may lead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92BA7D" w:rsidR="001E41F3" w:rsidRDefault="00DA0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1712E" w:rsidR="001E41F3" w:rsidRDefault="00DA0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BF98D3" w:rsidR="001E41F3" w:rsidRDefault="00DA0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56A974" w:rsidR="001E41F3" w:rsidRDefault="00DA0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65F1A" w14:textId="77777777" w:rsidR="00CD0551" w:rsidRPr="00CD0551" w:rsidRDefault="00CD0551" w:rsidP="00CD0551">
            <w:pPr>
              <w:jc w:val="center"/>
            </w:pPr>
            <w:r w:rsidRPr="00CD0551">
              <w:t xml:space="preserve">Forge MR link: </w:t>
            </w:r>
            <w:hyperlink r:id="rId12" w:history="1">
              <w:r w:rsidRPr="00CD0551">
                <w:rPr>
                  <w:color w:val="0000FF"/>
                  <w:u w:val="single"/>
                  <w:lang w:val="en-US"/>
                </w:rPr>
                <w:t>https://forge.3gpp.org/rep/sa5/MnS/-/merge_requests/1597</w:t>
              </w:r>
            </w:hyperlink>
            <w:r w:rsidRPr="00CD0551">
              <w:t xml:space="preserve"> at commit 5658ef0d022b005c75654b4d5ad4d6af8c23e732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2018F" w14:textId="77777777" w:rsidR="008863B9" w:rsidRDefault="000E03E7">
            <w:pPr>
              <w:pStyle w:val="CRCoverPage"/>
              <w:spacing w:after="0"/>
              <w:ind w:left="100"/>
              <w:rPr>
                <w:noProof/>
              </w:rPr>
            </w:pPr>
            <w:r w:rsidRPr="000E03E7">
              <w:rPr>
                <w:noProof/>
              </w:rPr>
              <w:t>S5-250600 is a revision of S5-250211</w:t>
            </w:r>
          </w:p>
          <w:p w14:paraId="6ACA4173" w14:textId="12CE3C3B" w:rsidR="001812C8" w:rsidRDefault="001812C8">
            <w:pPr>
              <w:pStyle w:val="CRCoverPage"/>
              <w:spacing w:after="0"/>
              <w:ind w:left="100"/>
              <w:rPr>
                <w:noProof/>
              </w:rPr>
            </w:pPr>
            <w:r w:rsidRPr="001812C8">
              <w:rPr>
                <w:noProof/>
              </w:rPr>
              <w:t>S5-250601 is a revision of S5-250600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0266" w:rsidRPr="00477531" w14:paraId="1491A45B" w14:textId="77777777" w:rsidTr="00DB6D93">
        <w:tc>
          <w:tcPr>
            <w:tcW w:w="9521" w:type="dxa"/>
            <w:shd w:val="clear" w:color="auto" w:fill="FFFFCC"/>
            <w:vAlign w:val="center"/>
          </w:tcPr>
          <w:p w14:paraId="720DC028" w14:textId="77777777" w:rsidR="00BD0266" w:rsidRPr="00477531" w:rsidRDefault="00BD0266" w:rsidP="00DB6D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15043555" w14:textId="77777777" w:rsidR="00CD0551" w:rsidRPr="00CD0551" w:rsidRDefault="00CD0551" w:rsidP="00CD0551">
      <w:pPr>
        <w:jc w:val="center"/>
      </w:pPr>
      <w:r w:rsidRPr="00CD0551">
        <w:t xml:space="preserve">Forge MR link: </w:t>
      </w:r>
      <w:hyperlink r:id="rId14" w:history="1">
        <w:r w:rsidRPr="00CD0551">
          <w:rPr>
            <w:color w:val="0000FF"/>
            <w:u w:val="single"/>
            <w:lang w:val="en-US"/>
          </w:rPr>
          <w:t>https://forge.3gpp.org/rep/sa5/MnS/-/merge_requests/1597</w:t>
        </w:r>
      </w:hyperlink>
      <w:r w:rsidRPr="00CD0551">
        <w:t xml:space="preserve"> at commit 5658ef0d022b005c75654b4d5ad4d6af8c23e732</w:t>
      </w:r>
    </w:p>
    <w:p w14:paraId="5D7EC2E3" w14:textId="77777777" w:rsidR="00CD0551" w:rsidRPr="00CD0551" w:rsidRDefault="00CD0551" w:rsidP="00CD0551"/>
    <w:p w14:paraId="63076377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2D7FC6BD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/TS28104_MdaNrm.yaml ***</w:t>
      </w:r>
    </w:p>
    <w:p w14:paraId="19F819D4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CD0551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5E03935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openapi: 3.0.1</w:t>
      </w:r>
    </w:p>
    <w:p w14:paraId="4A38225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info:</w:t>
      </w:r>
    </w:p>
    <w:p w14:paraId="668AEE4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title: MDA NRM</w:t>
      </w:r>
    </w:p>
    <w:p w14:paraId="7AE3DEE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version: 19.0.0</w:t>
      </w:r>
    </w:p>
    <w:p w14:paraId="12EA235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description: &gt;-</w:t>
      </w:r>
    </w:p>
    <w:p w14:paraId="3B5ADD6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OAS 3.0.1 specification of the MDA NRM</w:t>
      </w:r>
    </w:p>
    <w:p w14:paraId="27EDA57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62F1C4A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All rights reserved.</w:t>
      </w:r>
    </w:p>
    <w:p w14:paraId="7011651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externalDocs:</w:t>
      </w:r>
    </w:p>
    <w:p w14:paraId="66605FA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description: 3GPP TS 28.104; MDA </w:t>
      </w:r>
    </w:p>
    <w:p w14:paraId="1A424EF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url: http://www.3gpp.org/ftp/Specs/archive/28_series/28.104/</w:t>
      </w:r>
    </w:p>
    <w:p w14:paraId="7CDCA75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paths: {}</w:t>
      </w:r>
    </w:p>
    <w:p w14:paraId="380C51E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components:</w:t>
      </w:r>
    </w:p>
    <w:p w14:paraId="4BAEE5A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schemas:</w:t>
      </w:r>
    </w:p>
    <w:p w14:paraId="0FAD369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1459E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types-----------------------------------------------------</w:t>
      </w:r>
    </w:p>
    <w:p w14:paraId="3EC905D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MDAType:</w:t>
      </w:r>
    </w:p>
    <w:p w14:paraId="40F1378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string</w:t>
      </w:r>
    </w:p>
    <w:p w14:paraId="00EB6E7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enum:</w:t>
      </w:r>
    </w:p>
    <w:p w14:paraId="62FA795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COVERAGEANALYTICS_COVERAGEPROBLEMANALYSIS</w:t>
      </w:r>
    </w:p>
    <w:p w14:paraId="3E0DE6D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COVERAGEANALYTICS_PAGINGOPTIMIZATION</w:t>
      </w:r>
    </w:p>
    <w:p w14:paraId="365D51B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SLSANALYSIS_SERVICEEXPERIENCEANALYSIS</w:t>
      </w:r>
    </w:p>
    <w:p w14:paraId="3514DF9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SLSANALYSIS_NETWORKSLICETHROUGHPUTANALYSIS</w:t>
      </w:r>
    </w:p>
    <w:p w14:paraId="7CD2F60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SLSANALYSIS_NETWORKSLICETRAFFICANALYSIS</w:t>
      </w:r>
    </w:p>
    <w:p w14:paraId="443557A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SLSANALYSIS_E2ELATENCYANALYSIS</w:t>
      </w:r>
    </w:p>
    <w:p w14:paraId="4D6FF40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SLSANALYSIS_NETWORKSLICELOADANALYSIS</w:t>
      </w:r>
    </w:p>
    <w:p w14:paraId="5AF1E5B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MDAASSISTEDFAULTMANAGEMENT_FAILUREPREDICTION</w:t>
      </w:r>
    </w:p>
    <w:p w14:paraId="0D06A5A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MDAASSISTEDENERGYSAVING_ENERGYSAVINGANALYSIS</w:t>
      </w:r>
    </w:p>
    <w:p w14:paraId="530CC68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MOBILITYMANAGEMENTANALYTICS_MOBILITYPERFORMANCEANALYSIS</w:t>
      </w:r>
    </w:p>
    <w:p w14:paraId="2C2966B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MOBILITYMANAGEMENTANALYTICS_HANDOVEROPTIMIZATION</w:t>
      </w:r>
    </w:p>
    <w:p w14:paraId="4B553D8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MAINTENANCE_MAINTENANCEANALYTICS</w:t>
      </w:r>
    </w:p>
    <w:p w14:paraId="2025A0A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RESOURCEANALYTICS_VIRTUALIZEDRESOURCEUTILIZATIONANALYSISNF</w:t>
      </w:r>
    </w:p>
    <w:p w14:paraId="5E92281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RESOURCEANALYTICS_PHYISCALRESOURCEUTILIZATIONANALYSISNF</w:t>
      </w:r>
    </w:p>
    <w:p w14:paraId="28192EB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RESOURCEANALYTICS_5GCCONTROLPLANECONGESTIONANALYSIS</w:t>
      </w:r>
    </w:p>
    <w:p w14:paraId="6921B79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PREDICTIONS_PMDATA</w:t>
      </w:r>
    </w:p>
    <w:p w14:paraId="4D8DBE0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C0E58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MDATypes:</w:t>
      </w:r>
    </w:p>
    <w:p w14:paraId="7031EF4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array</w:t>
      </w:r>
    </w:p>
    <w:p w14:paraId="46B4D64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uniqueItems: true</w:t>
      </w:r>
    </w:p>
    <w:p w14:paraId="228D1BD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items:</w:t>
      </w:r>
    </w:p>
    <w:p w14:paraId="1A72BE5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$ref: '#/components/schemas/MDAType'</w:t>
      </w:r>
    </w:p>
    <w:p w14:paraId="3EFD976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A71FC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MDAOutputs:</w:t>
      </w:r>
    </w:p>
    <w:p w14:paraId="237B778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array</w:t>
      </w:r>
    </w:p>
    <w:p w14:paraId="52A451A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uniqueItems: true</w:t>
      </w:r>
    </w:p>
    <w:p w14:paraId="04DD399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items:</w:t>
      </w:r>
    </w:p>
    <w:p w14:paraId="35F6A84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$ref: '#/components/schemas/MDAOutputPerMDAType'</w:t>
      </w:r>
    </w:p>
    <w:p w14:paraId="52A35B0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E7F93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AnalyticsScopeType:</w:t>
      </w:r>
    </w:p>
    <w:p w14:paraId="61501BA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oneOf:</w:t>
      </w:r>
    </w:p>
    <w:p w14:paraId="5942A93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6D6390D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1FB8F98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managedEntitiesScope:</w:t>
      </w:r>
    </w:p>
    <w:p w14:paraId="16496D1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$ref: 'TS28623_ComDefs.yaml#/components/schemas/DnList'</w:t>
      </w:r>
    </w:p>
    <w:p w14:paraId="19EBA67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005CD34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04232F2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areaScope:</w:t>
      </w:r>
    </w:p>
    <w:p w14:paraId="54D4C08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type: array</w:t>
      </w:r>
    </w:p>
    <w:p w14:paraId="00EA458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srinivasaraj"/>
          <w:rFonts w:ascii="Courier New" w:hAnsi="Courier New"/>
          <w:noProof/>
          <w:sz w:val="16"/>
        </w:rPr>
      </w:pPr>
      <w:ins w:id="2" w:author="srinivasaraj">
        <w:r w:rsidRPr="00CD0551">
          <w:rPr>
            <w:rFonts w:ascii="Courier New" w:hAnsi="Courier New"/>
            <w:noProof/>
            <w:sz w:val="16"/>
          </w:rPr>
          <w:t xml:space="preserve">              uniqueItems: true</w:t>
        </w:r>
      </w:ins>
    </w:p>
    <w:p w14:paraId="367A413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items:</w:t>
      </w:r>
    </w:p>
    <w:p w14:paraId="0B25519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$ref: 'TS28623_ComDefs.yaml#/components/schemas/GeoArea'</w:t>
      </w:r>
    </w:p>
    <w:p w14:paraId="31B72AE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</w:t>
      </w:r>
    </w:p>
    <w:p w14:paraId="5AF4AF3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F3852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MDAOutputPerMDAType:</w:t>
      </w:r>
    </w:p>
    <w:p w14:paraId="5448531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75A90B2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711D908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mDAType:</w:t>
      </w:r>
    </w:p>
    <w:p w14:paraId="163FC38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273DA69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mDAOutputIEFilters:</w:t>
      </w:r>
    </w:p>
    <w:p w14:paraId="032D4C7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array</w:t>
      </w:r>
    </w:p>
    <w:p w14:paraId="7BDC62D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uniqueItems: true</w:t>
      </w:r>
    </w:p>
    <w:p w14:paraId="50C9204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items:</w:t>
      </w:r>
    </w:p>
    <w:p w14:paraId="4EE962D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$ref: '#/components/schemas/MDAOutputIEFilter'</w:t>
      </w:r>
    </w:p>
    <w:p w14:paraId="6A80F03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8D988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MDAOutputIEFilter:</w:t>
      </w:r>
    </w:p>
    <w:p w14:paraId="26220FC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03C3DB6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0BC4A1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mDAOutputIEName:</w:t>
      </w:r>
    </w:p>
    <w:p w14:paraId="11852B6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3CDF2FF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filterValue:</w:t>
      </w:r>
    </w:p>
    <w:p w14:paraId="593FE1E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02C97C1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threshold:</w:t>
      </w:r>
    </w:p>
    <w:p w14:paraId="06A926F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array</w:t>
      </w:r>
    </w:p>
    <w:p w14:paraId="224796B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srinivasaraj"/>
          <w:rFonts w:ascii="Courier New" w:hAnsi="Courier New"/>
          <w:noProof/>
          <w:sz w:val="16"/>
        </w:rPr>
      </w:pPr>
      <w:ins w:id="4" w:author="srinivasaraj">
        <w:r w:rsidRPr="00CD0551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2F6DA69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items:</w:t>
      </w:r>
    </w:p>
    <w:p w14:paraId="1C9BC6D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$ref: '#/components/schemas/ThresholdInfo'</w:t>
      </w:r>
    </w:p>
    <w:p w14:paraId="1F27936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analyticsPeriod:</w:t>
      </w:r>
    </w:p>
    <w:p w14:paraId="4C4F03E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'#/components/schemas/AnalyticsSchedule'</w:t>
      </w:r>
    </w:p>
    <w:p w14:paraId="0E56054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timeOut:</w:t>
      </w:r>
    </w:p>
    <w:p w14:paraId="15147DA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4E25773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5B430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ReportingMethod:</w:t>
      </w:r>
    </w:p>
    <w:p w14:paraId="5E268F3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string</w:t>
      </w:r>
    </w:p>
    <w:p w14:paraId="085256D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enum:</w:t>
      </w:r>
    </w:p>
    <w:p w14:paraId="59D9CEE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FILE</w:t>
      </w:r>
    </w:p>
    <w:p w14:paraId="13E3E74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STREAMING</w:t>
      </w:r>
    </w:p>
    <w:p w14:paraId="292CB42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NOTIFICATION</w:t>
      </w:r>
    </w:p>
    <w:p w14:paraId="33085E2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113FD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ReportingTarget:</w:t>
      </w:r>
    </w:p>
    <w:p w14:paraId="27CBA32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$ref: 'TS28623_ComDefs.yaml#/components/schemas/Uri'</w:t>
      </w:r>
    </w:p>
    <w:p w14:paraId="4A3EECE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</w:t>
      </w:r>
    </w:p>
    <w:p w14:paraId="6B133CA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AnalyticsSchedule:</w:t>
      </w:r>
    </w:p>
    <w:p w14:paraId="5C0B7BC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oneOf:</w:t>
      </w:r>
    </w:p>
    <w:p w14:paraId="3F97A34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375EF66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511F24E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timeDurations:</w:t>
      </w:r>
    </w:p>
    <w:p w14:paraId="32D6C1A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type: array</w:t>
      </w:r>
    </w:p>
    <w:p w14:paraId="73D0DF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uniqueItems: true</w:t>
      </w:r>
    </w:p>
    <w:p w14:paraId="2F2BEF1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items:</w:t>
      </w:r>
    </w:p>
    <w:p w14:paraId="437F938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$ref: 'TS28623_ComDefs.yaml#/components/schemas/TimeWindow'</w:t>
      </w:r>
    </w:p>
    <w:p w14:paraId="104B83E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3C0FF0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4A9AED9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granularityPeriod:</w:t>
      </w:r>
    </w:p>
    <w:p w14:paraId="349ABCB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type: integer</w:t>
      </w:r>
    </w:p>
    <w:p w14:paraId="2F4664B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91943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ThresholdInfo:</w:t>
      </w:r>
    </w:p>
    <w:p w14:paraId="7DF011D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7DE95BB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7C7069F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monitoredMDAOutputIE:          </w:t>
      </w:r>
    </w:p>
    <w:p w14:paraId="7F9F58D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1F201E0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thresholdDirection:</w:t>
      </w:r>
    </w:p>
    <w:p w14:paraId="2E2CB80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049BC07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enum:</w:t>
      </w:r>
    </w:p>
    <w:p w14:paraId="6632DD8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UP</w:t>
      </w:r>
    </w:p>
    <w:p w14:paraId="486A925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DOWN</w:t>
      </w:r>
    </w:p>
    <w:p w14:paraId="3B7DC45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UP_AND_DOWN</w:t>
      </w:r>
    </w:p>
    <w:p w14:paraId="62E20D2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thresholdValue:</w:t>
      </w:r>
    </w:p>
    <w:p w14:paraId="152073C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oneOf:</w:t>
      </w:r>
    </w:p>
    <w:p w14:paraId="1907745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type: integer</w:t>
      </w:r>
    </w:p>
    <w:p w14:paraId="4E07D50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$ref: 'TS28623_ComDefs.yaml#/components/schemas/Float'</w:t>
      </w:r>
    </w:p>
    <w:p w14:paraId="1D850F3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hysteresis:</w:t>
      </w:r>
    </w:p>
    <w:p w14:paraId="14A5935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oneOf:</w:t>
      </w:r>
    </w:p>
    <w:p w14:paraId="2F131D3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type: integer</w:t>
      </w:r>
    </w:p>
    <w:p w14:paraId="0B54BD4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minimum: 0</w:t>
      </w:r>
    </w:p>
    <w:p w14:paraId="4CEEB8D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type: number</w:t>
      </w:r>
    </w:p>
    <w:p w14:paraId="7D350A3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format: float</w:t>
      </w:r>
    </w:p>
    <w:p w14:paraId="76D57CC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minimum: 0</w:t>
      </w:r>
    </w:p>
    <w:p w14:paraId="771FC85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565FF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AB776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types for name-containments ------</w:t>
      </w:r>
    </w:p>
    <w:p w14:paraId="4A10252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lastRenderedPageBreak/>
        <w:t xml:space="preserve">    SubNetwork-ncO-MdaNrm:</w:t>
      </w:r>
    </w:p>
    <w:p w14:paraId="686EEDC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02A4377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70EFCF9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MDAFunction:</w:t>
      </w:r>
    </w:p>
    <w:p w14:paraId="3AFB3F5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'#/components/schemas/MDAFunction-Multiple'</w:t>
      </w:r>
    </w:p>
    <w:p w14:paraId="53B94CE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MDAReport:</w:t>
      </w:r>
    </w:p>
    <w:p w14:paraId="06C866D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'#/components/schemas/MDAReport-Multiple'</w:t>
      </w:r>
    </w:p>
    <w:p w14:paraId="511E9BB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4902F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ManagedElement-ncO-MdaNrm:</w:t>
      </w:r>
    </w:p>
    <w:p w14:paraId="72029F4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69A47A4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65F48ED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MDAFunction:</w:t>
      </w:r>
    </w:p>
    <w:p w14:paraId="7219017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'#/components/schemas/MDAFunction-Multiple'</w:t>
      </w:r>
    </w:p>
    <w:p w14:paraId="445AC60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abstract IOCs --------------------------------------------</w:t>
      </w:r>
    </w:p>
    <w:p w14:paraId="696C5F4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90D58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5B891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A7C98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01EABEB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MDAFunction-Single:</w:t>
      </w:r>
    </w:p>
    <w:p w14:paraId="25A2822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allOf:</w:t>
      </w:r>
    </w:p>
    <w:p w14:paraId="6668546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B7A1D4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26C0FE7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54EDCE8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attributes:</w:t>
      </w:r>
    </w:p>
    <w:p w14:paraId="4218E19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allOf:</w:t>
      </w:r>
    </w:p>
    <w:p w14:paraId="4F9341C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5F5087E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- type: object</w:t>
      </w:r>
    </w:p>
    <w:p w14:paraId="2F7988D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properties:</w:t>
      </w:r>
    </w:p>
    <w:p w14:paraId="6484AD7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supportedMDACapabilities:</w:t>
      </w:r>
    </w:p>
    <w:p w14:paraId="50FEF7D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'#/components/schemas/MDATypes'</w:t>
      </w:r>
    </w:p>
    <w:p w14:paraId="6076852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mLModelRefList:</w:t>
      </w:r>
    </w:p>
    <w:p w14:paraId="3DDF6D7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3F77DDA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aIMLInferenceFunctionRefList:</w:t>
      </w:r>
    </w:p>
    <w:p w14:paraId="747E2A1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'TS28623_ComDefs.yaml#/components/schemas/DnListRo'  </w:t>
      </w:r>
    </w:p>
    <w:p w14:paraId="27210AC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39A708C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580777C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318AF8D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MDARequest:</w:t>
      </w:r>
    </w:p>
    <w:p w14:paraId="3B78368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$ref: '#/components/schemas/MDARequest-Multiple'</w:t>
      </w:r>
    </w:p>
    <w:p w14:paraId="0DCFBEC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MDAReport:</w:t>
      </w:r>
    </w:p>
    <w:p w14:paraId="75D63F1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$ref: '#/components/schemas/MDAReport-Multiple'</w:t>
      </w:r>
    </w:p>
    <w:p w14:paraId="37403A8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12957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MDARequest-Single:</w:t>
      </w:r>
    </w:p>
    <w:p w14:paraId="01FD3EE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allOf:</w:t>
      </w:r>
    </w:p>
    <w:p w14:paraId="6B6274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B2CF94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4764CEE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0163064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attributes:</w:t>
      </w:r>
    </w:p>
    <w:p w14:paraId="4EF5BE9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allOf:</w:t>
      </w:r>
    </w:p>
    <w:p w14:paraId="449E9CE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- type: object</w:t>
      </w:r>
    </w:p>
    <w:p w14:paraId="13F5FF4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properties:</w:t>
      </w:r>
    </w:p>
    <w:p w14:paraId="5F4EBA2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requestedMDAOutputs:</w:t>
      </w:r>
    </w:p>
    <w:p w14:paraId="6A47697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'#/components/schemas/MDAOutputs'</w:t>
      </w:r>
    </w:p>
    <w:p w14:paraId="50A4EBA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reportingMethod:</w:t>
      </w:r>
    </w:p>
    <w:p w14:paraId="61F0D96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'#/components/schemas/ReportingMethod'</w:t>
      </w:r>
    </w:p>
    <w:p w14:paraId="6FD0402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reportingTarget:</w:t>
      </w:r>
    </w:p>
    <w:p w14:paraId="233A9AF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'#/components/schemas/ReportingTarget'</w:t>
      </w:r>
    </w:p>
    <w:p w14:paraId="1A5804E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analyticsScope:</w:t>
      </w:r>
    </w:p>
    <w:p w14:paraId="3DC189A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'#/components/schemas/AnalyticsScopeType'</w:t>
      </w:r>
    </w:p>
    <w:p w14:paraId="44C9D2A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startTime:</w:t>
      </w:r>
    </w:p>
    <w:p w14:paraId="0DA369D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'TS28623_ComDefs.yaml#/components/schemas/DateTime'</w:t>
      </w:r>
    </w:p>
    <w:p w14:paraId="511F819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stopTime:</w:t>
      </w:r>
    </w:p>
    <w:p w14:paraId="40BC6C8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'TS28623_ComDefs.yaml#/components/schemas/DateTime'</w:t>
      </w:r>
    </w:p>
    <w:p w14:paraId="179D5B7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recommendationFilter:</w:t>
      </w:r>
    </w:p>
    <w:p w14:paraId="0ACB33A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'#/components/schemas/AnalyticsScopeType'</w:t>
      </w:r>
    </w:p>
    <w:p w14:paraId="30889F4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54117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MDAReport-Single:</w:t>
      </w:r>
    </w:p>
    <w:p w14:paraId="282E901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$ref: 'TS28104_MdaReport.yaml#/components/schemas/MDAReport'</w:t>
      </w:r>
    </w:p>
    <w:p w14:paraId="1D5AB35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9F33E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95EA5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434C273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MDAFunction-Multiple:</w:t>
      </w:r>
    </w:p>
    <w:p w14:paraId="5B89E68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array</w:t>
      </w:r>
    </w:p>
    <w:p w14:paraId="545E096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items:</w:t>
      </w:r>
    </w:p>
    <w:p w14:paraId="369AD8D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$ref: '#/components/schemas/MDAFunction-Single'</w:t>
      </w:r>
    </w:p>
    <w:p w14:paraId="6D7E24B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MDARequest-Multiple:</w:t>
      </w:r>
    </w:p>
    <w:p w14:paraId="1B548F6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array</w:t>
      </w:r>
    </w:p>
    <w:p w14:paraId="160E17F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items:</w:t>
      </w:r>
    </w:p>
    <w:p w14:paraId="35BB403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lastRenderedPageBreak/>
        <w:t xml:space="preserve">        $ref: '#/components/schemas/MDARequest-Single'</w:t>
      </w:r>
    </w:p>
    <w:p w14:paraId="6B9C639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A656B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MDAReport-Multiple:</w:t>
      </w:r>
    </w:p>
    <w:p w14:paraId="2D5ADFF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array</w:t>
      </w:r>
    </w:p>
    <w:p w14:paraId="124FB76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items:</w:t>
      </w:r>
    </w:p>
    <w:p w14:paraId="173B3F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$ref: '#/components/schemas/MDAReport-Single'</w:t>
      </w:r>
    </w:p>
    <w:p w14:paraId="57108E0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25E3C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Definitions in TS 28.104 for TS 28.532 ---------------------------------</w:t>
      </w:r>
    </w:p>
    <w:p w14:paraId="15A05AC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C860E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resources-mdaNrm:</w:t>
      </w:r>
    </w:p>
    <w:p w14:paraId="793B915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oneOf:</w:t>
      </w:r>
    </w:p>
    <w:p w14:paraId="7D4341E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'#/components/schemas/MDAFunction-Single'</w:t>
      </w:r>
    </w:p>
    <w:p w14:paraId="1844BEB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'#/components/schemas/MDARequest-Single'</w:t>
      </w:r>
    </w:p>
    <w:p w14:paraId="205482E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'#/components/schemas/MDAReport-Single'</w:t>
      </w:r>
    </w:p>
    <w:p w14:paraId="652F1316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CD0551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59FC2927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9C3A82B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22173BC9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/TS28104_MdaReport.yaml ***</w:t>
      </w:r>
    </w:p>
    <w:p w14:paraId="705D5067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CD0551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46E27D1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openapi: 3.0.1</w:t>
      </w:r>
    </w:p>
    <w:p w14:paraId="79E50CE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info:</w:t>
      </w:r>
    </w:p>
    <w:p w14:paraId="632CF34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title: MDA Report</w:t>
      </w:r>
    </w:p>
    <w:p w14:paraId="4E7EB4B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version: 19.0.0</w:t>
      </w:r>
    </w:p>
    <w:p w14:paraId="6DE72E2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description: &gt;-</w:t>
      </w:r>
    </w:p>
    <w:p w14:paraId="58E2D3C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OAS 3.0.1 specification of the MDA Report</w:t>
      </w:r>
    </w:p>
    <w:p w14:paraId="10E26C8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59695F1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All rights reserved.</w:t>
      </w:r>
    </w:p>
    <w:p w14:paraId="3A71C11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externalDocs:</w:t>
      </w:r>
    </w:p>
    <w:p w14:paraId="390A1B2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description: 3GPP TS 28.104; MDA Report</w:t>
      </w:r>
    </w:p>
    <w:p w14:paraId="53C061B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url: http://www.3gpp.org/ftp/Specs/archive/28_series/28.104/</w:t>
      </w:r>
    </w:p>
    <w:p w14:paraId="1670717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paths: {}</w:t>
      </w:r>
    </w:p>
    <w:p w14:paraId="72BD6B2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components:</w:t>
      </w:r>
    </w:p>
    <w:p w14:paraId="67C45BE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schemas:</w:t>
      </w:r>
    </w:p>
    <w:p w14:paraId="7305C73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B95CB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types-----------------------------------------------------</w:t>
      </w:r>
    </w:p>
    <w:p w14:paraId="452654C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9066D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MDAOutputs:</w:t>
      </w:r>
    </w:p>
    <w:p w14:paraId="40C6E1B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28CDCA2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79D0F52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mDAType:</w:t>
      </w:r>
    </w:p>
    <w:p w14:paraId="605917A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54EE51A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readOnly: true</w:t>
      </w:r>
    </w:p>
    <w:p w14:paraId="55BEDBD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mDAOutputList:</w:t>
      </w:r>
    </w:p>
    <w:p w14:paraId="1604AA1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array</w:t>
      </w:r>
    </w:p>
    <w:p w14:paraId="4BFDE5C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uniqueItems: true</w:t>
      </w:r>
    </w:p>
    <w:p w14:paraId="66660B8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items:</w:t>
      </w:r>
    </w:p>
    <w:p w14:paraId="73D5A91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$ref: '#/components/schemas/MDAOutputEntry'</w:t>
      </w:r>
    </w:p>
    <w:p w14:paraId="66C3B54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analyticsWindow:</w:t>
      </w:r>
    </w:p>
    <w:p w14:paraId="7D0E8FB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'TS28623_ComDefs.yaml#/components/schemas/TimeWindowRo'</w:t>
      </w:r>
    </w:p>
    <w:p w14:paraId="32ABD29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confidenceDegree:</w:t>
      </w:r>
    </w:p>
    <w:p w14:paraId="04BAE1C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number</w:t>
      </w:r>
    </w:p>
    <w:p w14:paraId="1074002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format: float</w:t>
      </w:r>
    </w:p>
    <w:p w14:paraId="4D36E43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DDB1C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MDAOutputEntry:</w:t>
      </w:r>
    </w:p>
    <w:p w14:paraId="4CF8ED3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04B02D7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75CE198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mDAOutputIEName:</w:t>
      </w:r>
    </w:p>
    <w:p w14:paraId="7EB7542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5A24F1E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readOnly: true</w:t>
      </w:r>
    </w:p>
    <w:p w14:paraId="5661F81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mDAOutputIEValue: {}</w:t>
      </w:r>
    </w:p>
    <w:p w14:paraId="0778B41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A2001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E975F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MDA Report --------------------------------------------</w:t>
      </w:r>
    </w:p>
    <w:p w14:paraId="705FBD9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F8B4B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MDAReport:</w:t>
      </w:r>
    </w:p>
    <w:p w14:paraId="173A150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allOf:</w:t>
      </w:r>
    </w:p>
    <w:p w14:paraId="2A45254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9B4D59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6971BF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4BDD571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attributes:</w:t>
      </w:r>
    </w:p>
    <w:p w14:paraId="056305B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allOf:</w:t>
      </w:r>
    </w:p>
    <w:p w14:paraId="42DE263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lastRenderedPageBreak/>
        <w:t xml:space="preserve">                - type: object</w:t>
      </w:r>
    </w:p>
    <w:p w14:paraId="5F6C56A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properties:</w:t>
      </w:r>
    </w:p>
    <w:p w14:paraId="5A44521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mDAReportID:</w:t>
      </w:r>
    </w:p>
    <w:p w14:paraId="0A0E93B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type: string</w:t>
      </w:r>
    </w:p>
    <w:p w14:paraId="6C45153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mDAOutputs:</w:t>
      </w:r>
    </w:p>
    <w:p w14:paraId="314BBAF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type: array</w:t>
      </w:r>
    </w:p>
    <w:p w14:paraId="41517E3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srinivasaraj"/>
          <w:rFonts w:ascii="Courier New" w:hAnsi="Courier New"/>
          <w:noProof/>
          <w:sz w:val="16"/>
        </w:rPr>
      </w:pPr>
      <w:ins w:id="6" w:author="srinivasaraj">
        <w:r w:rsidRPr="00CD0551">
          <w:rPr>
            <w:rFonts w:ascii="Courier New" w:hAnsi="Courier New"/>
            <w:noProof/>
            <w:sz w:val="16"/>
          </w:rPr>
          <w:t xml:space="preserve">                      uniqueItems: true</w:t>
        </w:r>
      </w:ins>
    </w:p>
    <w:p w14:paraId="6E63B29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items:</w:t>
      </w:r>
    </w:p>
    <w:p w14:paraId="01C6FD9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  $ref: '#/components/schemas/MDAOutputs'</w:t>
      </w:r>
    </w:p>
    <w:p w14:paraId="49FB15E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mDARequestRef:</w:t>
      </w:r>
    </w:p>
    <w:p w14:paraId="4084BB9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3F1CFA20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CD0551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55B483E7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0266" w:rsidRPr="00477531" w14:paraId="388D125C" w14:textId="77777777" w:rsidTr="00DB6D93">
        <w:tc>
          <w:tcPr>
            <w:tcW w:w="9521" w:type="dxa"/>
            <w:shd w:val="clear" w:color="auto" w:fill="FFFFCC"/>
            <w:vAlign w:val="center"/>
          </w:tcPr>
          <w:p w14:paraId="0E5D9E42" w14:textId="77777777" w:rsidR="00BD0266" w:rsidRPr="00477531" w:rsidRDefault="00BD0266" w:rsidP="00DB6D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061445A" w14:textId="77777777" w:rsidR="00BD0266" w:rsidRDefault="00BD0266">
      <w:pPr>
        <w:rPr>
          <w:noProof/>
        </w:rPr>
      </w:pPr>
    </w:p>
    <w:sectPr w:rsidR="00BD026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4"/>
    <w:rsid w:val="000016D5"/>
    <w:rsid w:val="00022E4A"/>
    <w:rsid w:val="00070E09"/>
    <w:rsid w:val="000A18B1"/>
    <w:rsid w:val="000A6394"/>
    <w:rsid w:val="000B7FED"/>
    <w:rsid w:val="000C038A"/>
    <w:rsid w:val="000C6598"/>
    <w:rsid w:val="000D44B3"/>
    <w:rsid w:val="000E03E7"/>
    <w:rsid w:val="0013241F"/>
    <w:rsid w:val="00145D43"/>
    <w:rsid w:val="001812C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285"/>
    <w:rsid w:val="003E1A36"/>
    <w:rsid w:val="00410371"/>
    <w:rsid w:val="004242F1"/>
    <w:rsid w:val="0047603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3585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A92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32E"/>
    <w:rsid w:val="00BD0266"/>
    <w:rsid w:val="00BD279D"/>
    <w:rsid w:val="00BD6BB8"/>
    <w:rsid w:val="00C66BA2"/>
    <w:rsid w:val="00C870F6"/>
    <w:rsid w:val="00C907B5"/>
    <w:rsid w:val="00C95985"/>
    <w:rsid w:val="00CC5026"/>
    <w:rsid w:val="00CC68D0"/>
    <w:rsid w:val="00CD0551"/>
    <w:rsid w:val="00D03F9A"/>
    <w:rsid w:val="00D06D51"/>
    <w:rsid w:val="00D24991"/>
    <w:rsid w:val="00D50255"/>
    <w:rsid w:val="00D66520"/>
    <w:rsid w:val="00D84AE9"/>
    <w:rsid w:val="00D9124E"/>
    <w:rsid w:val="00DA06EF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D05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59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forge.3gpp.org/rep/sa5/MnS/-/merge_requests/159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836</Words>
  <Characters>11595</Characters>
  <Application>Microsoft Office Word</Application>
  <DocSecurity>0</DocSecurity>
  <Lines>96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19</cp:revision>
  <cp:lastPrinted>1899-12-31T23:00:00Z</cp:lastPrinted>
  <dcterms:created xsi:type="dcterms:W3CDTF">2020-02-03T08:32:00Z</dcterms:created>
  <dcterms:modified xsi:type="dcterms:W3CDTF">2025-02-07T16:41:00Z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S5-250211</vt:lpwstr>
  </property>
  <property fmtid="{D5CDD505-2E9C-101B-9397-08002B2CF9AE}" pid="10" name="Spec#">
    <vt:lpwstr>28.104</vt:lpwstr>
  </property>
  <property fmtid="{D5CDD505-2E9C-101B-9397-08002B2CF9AE}" pid="11" name="Cr#">
    <vt:lpwstr>0169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28.104 Enhance stage 3 OpenAPI for isUnique property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